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52BAA946"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E94F9E">
        <w:rPr>
          <w:b/>
          <w:noProof/>
          <w:sz w:val="24"/>
        </w:rPr>
        <w:t>718</w:t>
      </w:r>
    </w:p>
    <w:p w14:paraId="0E874A83" w14:textId="569DF5D5" w:rsidR="000628F9" w:rsidRPr="00E94F9E" w:rsidRDefault="002C6648" w:rsidP="002C6648">
      <w:pPr>
        <w:pStyle w:val="CRCoverPage"/>
        <w:outlineLvl w:val="0"/>
        <w:rPr>
          <w:b/>
          <w:i/>
          <w:noProof/>
          <w:sz w:val="18"/>
          <w:szCs w:val="18"/>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Pr>
          <w:b/>
          <w:noProof/>
          <w:sz w:val="24"/>
        </w:rPr>
        <w:tab/>
      </w:r>
      <w:r w:rsidR="00E94F9E" w:rsidRPr="00E94F9E">
        <w:rPr>
          <w:b/>
          <w:i/>
          <w:noProof/>
          <w:sz w:val="18"/>
          <w:szCs w:val="18"/>
        </w:rPr>
        <w:t xml:space="preserve">Revision of </w:t>
      </w:r>
      <w:r w:rsidR="00E94F9E" w:rsidRPr="00E94F9E">
        <w:rPr>
          <w:b/>
          <w:i/>
          <w:noProof/>
          <w:sz w:val="18"/>
          <w:szCs w:val="18"/>
        </w:rPr>
        <w:t>C4-214085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331B1" w:rsidR="001E41F3" w:rsidRPr="00410371" w:rsidRDefault="00D7494C" w:rsidP="00814B41">
            <w:pPr>
              <w:pStyle w:val="CRCoverPage"/>
              <w:spacing w:after="0"/>
              <w:jc w:val="center"/>
              <w:rPr>
                <w:b/>
                <w:noProof/>
                <w:sz w:val="28"/>
              </w:rPr>
            </w:pPr>
            <w:r w:rsidRPr="00EA14E5">
              <w:rPr>
                <w:b/>
                <w:noProof/>
                <w:sz w:val="28"/>
              </w:rPr>
              <w:t>29.5</w:t>
            </w:r>
            <w:r w:rsidR="001644B0">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4AFD0" w:rsidR="001E41F3" w:rsidRPr="00410371" w:rsidRDefault="00294FEA" w:rsidP="006438F8">
            <w:pPr>
              <w:pStyle w:val="CRCoverPage"/>
              <w:spacing w:after="0"/>
              <w:jc w:val="center"/>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7A260" w:rsidR="001E41F3" w:rsidRPr="00410371" w:rsidRDefault="00E94F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EED1"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C94E6F">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6160C" w:rsidR="00213893" w:rsidRDefault="001644B0" w:rsidP="00FE7AFD">
            <w:pPr>
              <w:pStyle w:val="CRCoverPage"/>
              <w:spacing w:after="0"/>
              <w:ind w:left="100"/>
              <w:rPr>
                <w:noProof/>
              </w:rPr>
            </w:pPr>
            <w:r>
              <w:t>DNAI removal</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30422"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r w:rsidR="00FA6420">
              <w:rPr>
                <w:color w:val="000000" w:themeColor="text1"/>
              </w:rPr>
              <w:t>, ETSUN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8099A" w:rsidR="00213893" w:rsidRDefault="00385BEA" w:rsidP="00C94E6F">
            <w:pPr>
              <w:pStyle w:val="CRCoverPage"/>
              <w:spacing w:after="0"/>
              <w:ind w:left="100"/>
              <w:rPr>
                <w:noProof/>
              </w:rPr>
            </w:pPr>
            <w:r>
              <w:t>2021-0</w:t>
            </w:r>
            <w:r w:rsidR="00E94F9E">
              <w:t>8</w:t>
            </w:r>
            <w:r w:rsidR="00213893">
              <w:t>-</w:t>
            </w:r>
            <w:r w:rsidR="001644B0">
              <w:t>2</w:t>
            </w:r>
            <w:r w:rsidR="00E94F9E">
              <w:t>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888EF" w14:textId="18F9D897" w:rsidR="001644B0" w:rsidRDefault="00130F0E" w:rsidP="001644B0">
            <w:pPr>
              <w:pStyle w:val="CRCoverPage"/>
              <w:spacing w:after="0"/>
              <w:ind w:left="100"/>
            </w:pPr>
            <w:r>
              <w:rPr>
                <w:lang w:eastAsia="zh-CN"/>
              </w:rPr>
              <w:t xml:space="preserve">The </w:t>
            </w:r>
            <w:r w:rsidR="001644B0">
              <w:rPr>
                <w:rFonts w:hint="eastAsia"/>
                <w:lang w:eastAsia="zh-CN"/>
              </w:rPr>
              <w:t>dnaiList</w:t>
            </w:r>
            <w:r w:rsidR="001644B0">
              <w:rPr>
                <w:lang w:eastAsia="zh-CN"/>
              </w:rPr>
              <w:t xml:space="preserve"> will be included in </w:t>
            </w:r>
            <w:r w:rsidR="001644B0">
              <w:t xml:space="preserve">VsmfUpdateData </w:t>
            </w:r>
            <w:r w:rsidR="001644B0">
              <w:rPr>
                <w:rFonts w:cs="Arial"/>
                <w:szCs w:val="18"/>
                <w:lang w:eastAsia="zh-CN"/>
              </w:rPr>
              <w:t xml:space="preserve">if received from PCF during </w:t>
            </w:r>
            <w:r w:rsidR="001644B0">
              <w:t>I-SMF Related Procedures with PCF, it is not clear</w:t>
            </w:r>
            <w:r w:rsidR="000A21EE">
              <w:t xml:space="preserve"> how to support</w:t>
            </w:r>
            <w:r w:rsidR="001644B0">
              <w:t xml:space="preserve"> if the DNAI list related to the PDU session is not changed or the DNAI list shall be removed from the PDU session.</w:t>
            </w:r>
          </w:p>
          <w:p w14:paraId="5C59EC39" w14:textId="77777777" w:rsidR="000A21EE" w:rsidRDefault="000A21EE" w:rsidP="001644B0">
            <w:pPr>
              <w:pStyle w:val="CRCoverPage"/>
              <w:spacing w:after="0"/>
              <w:ind w:left="100"/>
            </w:pPr>
          </w:p>
          <w:p w14:paraId="708AA7DE" w14:textId="3627EB8C" w:rsidR="000A21EE" w:rsidRDefault="000A21EE" w:rsidP="005D0482">
            <w:pPr>
              <w:pStyle w:val="CRCoverPage"/>
              <w:spacing w:after="0"/>
              <w:ind w:left="100"/>
            </w:pPr>
            <w:r>
              <w:t xml:space="preserve">It is proposed </w:t>
            </w:r>
            <w:r w:rsidR="00130F0E">
              <w:t xml:space="preserve">that </w:t>
            </w:r>
            <w:r w:rsidR="005D0482">
              <w:t>if the DNAI list</w:t>
            </w:r>
            <w:r w:rsidR="005D0482" w:rsidRPr="005D0482">
              <w:t xml:space="preserve"> is not present</w:t>
            </w:r>
            <w:r w:rsidR="005D0482">
              <w:t xml:space="preserve">, the I-SMF shall consider </w:t>
            </w:r>
            <w:r w:rsidR="005D0482" w:rsidRPr="005D0482">
              <w:t xml:space="preserve">the </w:t>
            </w:r>
            <w:r w:rsidR="005D0482">
              <w:t>DNAI list</w:t>
            </w:r>
            <w:r w:rsidR="005D0482" w:rsidRPr="005D0482">
              <w:t xml:space="preserve"> </w:t>
            </w:r>
            <w:r w:rsidR="005D0482">
              <w:t>is</w:t>
            </w:r>
            <w:r w:rsidR="005D0482" w:rsidRPr="005D0482">
              <w:t xml:space="preserve"> not changed</w:t>
            </w:r>
            <w:r w:rsidR="009F5AB4">
              <w:t xml:space="preserve">, and </w:t>
            </w:r>
            <w:r w:rsidR="005D0482">
              <w:t>the array is empty</w:t>
            </w:r>
            <w:r w:rsidR="009F5AB4">
              <w:t xml:space="preserve"> if all of the DNAI list shall be removed from the PDU session.</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5D0482"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E3556" w:rsidR="00834B37" w:rsidRDefault="00C46E65" w:rsidP="005D0482">
            <w:pPr>
              <w:pStyle w:val="CRCoverPage"/>
              <w:spacing w:after="0"/>
              <w:ind w:left="100"/>
              <w:rPr>
                <w:noProof/>
                <w:lang w:eastAsia="zh-CN"/>
              </w:rPr>
            </w:pPr>
            <w:r>
              <w:rPr>
                <w:noProof/>
                <w:lang w:eastAsia="zh-CN"/>
              </w:rPr>
              <w:t xml:space="preserve">Update the description of the </w:t>
            </w:r>
            <w:r>
              <w:t>DNAI list IE</w:t>
            </w:r>
            <w:r w:rsidR="00130F0E">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9ABBC" w:rsidR="00DF2CF6" w:rsidRPr="00660AA5" w:rsidRDefault="00C46E65" w:rsidP="008B7F38">
            <w:pPr>
              <w:pStyle w:val="CRCoverPage"/>
              <w:spacing w:after="0"/>
              <w:ind w:left="100"/>
              <w:rPr>
                <w:noProof/>
                <w:lang w:eastAsia="zh-CN"/>
              </w:rPr>
            </w:pPr>
            <w:r>
              <w:t>Unclear definition may cause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9F9AF" w:rsidR="001E41F3" w:rsidRDefault="00C46E65">
            <w:pPr>
              <w:pStyle w:val="CRCoverPage"/>
              <w:spacing w:after="0"/>
              <w:ind w:left="100"/>
              <w:rPr>
                <w:noProof/>
                <w:lang w:eastAsia="zh-CN"/>
              </w:rPr>
            </w:pPr>
            <w:r>
              <w:rPr>
                <w:rFonts w:hint="eastAsia"/>
                <w:noProof/>
                <w:lang w:eastAsia="zh-CN"/>
              </w:rPr>
              <w:t>6</w:t>
            </w:r>
            <w:r>
              <w:rPr>
                <w:noProof/>
                <w:lang w:eastAsia="zh-CN"/>
              </w:rPr>
              <w:t>.1.6.2.15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31BEE" w:rsidR="001E41F3" w:rsidRDefault="00DF2CF6" w:rsidP="005D0482">
            <w:pPr>
              <w:pStyle w:val="CRCoverPage"/>
              <w:spacing w:after="0"/>
              <w:ind w:left="100"/>
              <w:rPr>
                <w:noProof/>
              </w:rPr>
            </w:pPr>
            <w:r>
              <w:rPr>
                <w:noProof/>
              </w:rPr>
              <w:t xml:space="preserve">This CR </w:t>
            </w:r>
            <w:r w:rsidR="005D0482">
              <w:rPr>
                <w:noProof/>
              </w:rPr>
              <w:t>does not change the</w:t>
            </w:r>
            <w:r w:rsidR="00A832E9">
              <w:rPr>
                <w:noProof/>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B2DCA" w14:textId="77777777" w:rsidR="008863B9" w:rsidRDefault="00C8736E">
            <w:pPr>
              <w:pStyle w:val="CRCoverPage"/>
              <w:spacing w:after="0"/>
              <w:ind w:left="100"/>
              <w:rPr>
                <w:noProof/>
                <w:lang w:eastAsia="zh-CN"/>
              </w:rPr>
            </w:pPr>
            <w:r>
              <w:rPr>
                <w:rFonts w:hint="eastAsia"/>
                <w:noProof/>
                <w:lang w:eastAsia="zh-CN"/>
              </w:rPr>
              <w:t>R</w:t>
            </w:r>
            <w:r>
              <w:rPr>
                <w:noProof/>
                <w:lang w:eastAsia="zh-CN"/>
              </w:rPr>
              <w:t>ev1:</w:t>
            </w:r>
          </w:p>
          <w:p w14:paraId="5981C1AE" w14:textId="0BEBDB86" w:rsidR="00C8736E" w:rsidRDefault="00C8736E">
            <w:pPr>
              <w:pStyle w:val="CRCoverPage"/>
              <w:spacing w:after="0"/>
              <w:ind w:left="100"/>
              <w:rPr>
                <w:noProof/>
                <w:lang w:eastAsia="zh-CN"/>
              </w:rPr>
            </w:pPr>
            <w:r>
              <w:rPr>
                <w:noProof/>
                <w:lang w:eastAsia="zh-CN"/>
              </w:rPr>
              <w:t>Empty array insteads of null value;</w:t>
            </w:r>
          </w:p>
          <w:p w14:paraId="6ACA4173" w14:textId="680FC59F" w:rsidR="00C8736E" w:rsidRPr="00C8736E" w:rsidRDefault="00C8736E">
            <w:pPr>
              <w:pStyle w:val="CRCoverPage"/>
              <w:spacing w:after="0"/>
              <w:ind w:left="100"/>
              <w:rPr>
                <w:noProof/>
                <w:lang w:eastAsia="zh-CN"/>
              </w:rPr>
            </w:pPr>
            <w:r>
              <w:rPr>
                <w:rFonts w:hint="eastAsia"/>
                <w:noProof/>
                <w:lang w:eastAsia="zh-CN"/>
              </w:rPr>
              <w:t>R</w:t>
            </w:r>
            <w:r>
              <w:rPr>
                <w:noProof/>
                <w:lang w:eastAsia="zh-CN"/>
              </w:rPr>
              <w:t>evert the changes on new feature and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DB02692"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FF6DD6" w14:textId="77777777" w:rsidR="00102E7A" w:rsidRDefault="00102E7A" w:rsidP="00102E7A"/>
    <w:p w14:paraId="0F32CFA5" w14:textId="77777777" w:rsidR="001644B0" w:rsidRDefault="001644B0" w:rsidP="001644B0">
      <w:pPr>
        <w:pStyle w:val="6"/>
      </w:pPr>
      <w:bookmarkStart w:id="2" w:name="_Toc25073832"/>
      <w:bookmarkStart w:id="3" w:name="_Toc34063004"/>
      <w:bookmarkStart w:id="4" w:name="_Toc43119976"/>
      <w:bookmarkStart w:id="5" w:name="_Toc49768031"/>
      <w:bookmarkStart w:id="6" w:name="_Toc56434204"/>
      <w:bookmarkStart w:id="7" w:name="_Toc74941659"/>
      <w:r>
        <w:t>5.2.2.8.3.9</w:t>
      </w:r>
      <w:r>
        <w:tab/>
        <w:t>Policy update procedures with an I-SMF</w:t>
      </w:r>
      <w:bookmarkEnd w:id="2"/>
      <w:bookmarkEnd w:id="3"/>
      <w:bookmarkEnd w:id="4"/>
      <w:bookmarkEnd w:id="5"/>
      <w:bookmarkEnd w:id="6"/>
      <w:bookmarkEnd w:id="7"/>
    </w:p>
    <w:p w14:paraId="2B54AC1C" w14:textId="77777777" w:rsidR="001644B0" w:rsidRPr="007C1A75" w:rsidRDefault="001644B0" w:rsidP="001644B0">
      <w:r>
        <w:t>The requirements specified in clause 5.2.2.8.3.1 shall apply with the following modifications.</w:t>
      </w:r>
    </w:p>
    <w:p w14:paraId="6A5B665E" w14:textId="77777777" w:rsidR="001644B0" w:rsidRDefault="001644B0" w:rsidP="001644B0">
      <w:pPr>
        <w:pStyle w:val="B1"/>
      </w:pPr>
      <w:r>
        <w:t>1.</w:t>
      </w:r>
      <w:r>
        <w:tab/>
        <w:t>Same as step 1 of Figure 5.2.2.8.3.1-1, with the following modifications.</w:t>
      </w:r>
    </w:p>
    <w:p w14:paraId="4F7306D4" w14:textId="77777777" w:rsidR="001644B0" w:rsidRPr="00DB011A" w:rsidRDefault="001644B0" w:rsidP="001644B0">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AD9D553" w14:textId="77777777" w:rsidR="001644B0" w:rsidRDefault="001644B0" w:rsidP="001644B0">
      <w:pPr>
        <w:pStyle w:val="B1"/>
        <w:ind w:firstLine="0"/>
      </w:pPr>
      <w:r>
        <w:t>The payload body of the POST response may contain</w:t>
      </w:r>
      <w:r>
        <w:rPr>
          <w:lang w:val="en-US"/>
        </w:rPr>
        <w:t>:</w:t>
      </w:r>
    </w:p>
    <w:p w14:paraId="61D9909D" w14:textId="77777777" w:rsidR="001644B0" w:rsidRDefault="001644B0" w:rsidP="001644B0">
      <w:pPr>
        <w:pStyle w:val="B1"/>
        <w:ind w:firstLine="0"/>
      </w:pPr>
      <w:r>
        <w:t>-</w:t>
      </w:r>
      <w:r>
        <w:tab/>
        <w:t>N4 information updating local offload rules at the I-SMF (see Annex D of 3GPP TS 29.244 [29]);</w:t>
      </w:r>
    </w:p>
    <w:p w14:paraId="728DD177" w14:textId="77777777" w:rsidR="001644B0" w:rsidRDefault="001644B0" w:rsidP="001644B0">
      <w:pPr>
        <w:pStyle w:val="B1"/>
        <w:ind w:firstLine="0"/>
      </w:pPr>
      <w:r>
        <w:t>-</w:t>
      </w:r>
      <w:r>
        <w:tab/>
        <w:t>the DNAI related to the N4 information if the latter relates to a local PSA;</w:t>
      </w:r>
    </w:p>
    <w:p w14:paraId="45A9BACA" w14:textId="77777777" w:rsidR="001644B0" w:rsidRDefault="001644B0" w:rsidP="001644B0">
      <w:pPr>
        <w:pStyle w:val="B1"/>
        <w:ind w:firstLine="0"/>
      </w:pPr>
      <w:r w:rsidRPr="00C46E65">
        <w:rPr>
          <w:highlight w:val="yellow"/>
        </w:rPr>
        <w:t>-</w:t>
      </w:r>
      <w:r w:rsidRPr="00C46E65">
        <w:rPr>
          <w:highlight w:val="yellow"/>
        </w:rPr>
        <w:tab/>
        <w:t xml:space="preserve">an updated </w:t>
      </w:r>
      <w:r w:rsidRPr="00C46E65">
        <w:rPr>
          <w:rFonts w:cs="Arial"/>
          <w:szCs w:val="18"/>
          <w:highlight w:val="yellow"/>
          <w:lang w:eastAsia="zh-CN"/>
        </w:rPr>
        <w:t>list of DNAI(s) of interest for the PDU Session.</w:t>
      </w:r>
    </w:p>
    <w:p w14:paraId="1B6FBB44" w14:textId="77777777" w:rsidR="001644B0" w:rsidRDefault="001644B0" w:rsidP="001644B0">
      <w:pPr>
        <w:pStyle w:val="B1"/>
      </w:pPr>
      <w:r>
        <w:t>2a.</w:t>
      </w:r>
      <w:r>
        <w:tab/>
        <w:t>Same as step 2a of Figure 5.2.2.8.3.1-1, with the following modifications.</w:t>
      </w:r>
    </w:p>
    <w:p w14:paraId="286FD80D" w14:textId="77777777" w:rsidR="001644B0" w:rsidRDefault="001644B0" w:rsidP="001644B0">
      <w:pPr>
        <w:pStyle w:val="B1"/>
        <w:ind w:firstLine="0"/>
      </w:pPr>
      <w:r>
        <w:t>The payload body of the POST response shall contain</w:t>
      </w:r>
      <w:r>
        <w:rPr>
          <w:lang w:val="en-US"/>
        </w:rPr>
        <w:t>:</w:t>
      </w:r>
    </w:p>
    <w:p w14:paraId="65C034FA" w14:textId="77777777" w:rsidR="001644B0" w:rsidRPr="00433EDB" w:rsidRDefault="001644B0" w:rsidP="001644B0">
      <w:pPr>
        <w:pStyle w:val="B1"/>
        <w:ind w:firstLine="0"/>
      </w:pPr>
      <w:r w:rsidRPr="00433EDB">
        <w:t>-</w:t>
      </w:r>
      <w:r w:rsidRPr="00433EDB">
        <w:tab/>
        <w:t>N4 response information</w:t>
      </w:r>
      <w:r>
        <w:t>, if N4 information was received in the request</w:t>
      </w:r>
      <w:r w:rsidRPr="00433EDB">
        <w:t>;</w:t>
      </w:r>
    </w:p>
    <w:p w14:paraId="19BD34E3" w14:textId="77777777" w:rsidR="001644B0" w:rsidRDefault="001644B0" w:rsidP="001644B0">
      <w:pPr>
        <w:pStyle w:val="B1"/>
        <w:ind w:firstLine="0"/>
      </w:pPr>
      <w:r>
        <w:t>-</w:t>
      </w:r>
      <w:r>
        <w:tab/>
        <w:t>the DNAI related to the N4 information if the latter relates to a local PSA.</w:t>
      </w:r>
    </w:p>
    <w:p w14:paraId="0AA2A8AF" w14:textId="77777777" w:rsidR="001644B0" w:rsidRDefault="001644B0" w:rsidP="001644B0">
      <w:pPr>
        <w:pStyle w:val="B1"/>
      </w:pPr>
      <w:r>
        <w:t>2b.</w:t>
      </w:r>
      <w:r>
        <w:tab/>
        <w:t>Same as step 2b of Figure 5.2.2.8.3.1-1, with the following modifications.</w:t>
      </w:r>
    </w:p>
    <w:p w14:paraId="1D2DE83D" w14:textId="77777777" w:rsidR="001644B0" w:rsidRDefault="001644B0" w:rsidP="001644B0">
      <w:pPr>
        <w:pStyle w:val="B1"/>
        <w:ind w:firstLine="0"/>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N4 response information if available (e.g. PFCP Session Modification Response with a rejection cause)</w:t>
      </w:r>
      <w:r>
        <w:t>.</w:t>
      </w:r>
    </w:p>
    <w:p w14:paraId="541D9D92" w14:textId="77777777" w:rsidR="001644B0" w:rsidRDefault="001644B0" w:rsidP="00102E7A"/>
    <w:p w14:paraId="1839EA73" w14:textId="77777777"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7D6C8F" w14:textId="77777777" w:rsidR="001644B0" w:rsidRPr="001644B0" w:rsidRDefault="001644B0" w:rsidP="00102E7A"/>
    <w:p w14:paraId="60DF4E78" w14:textId="77777777" w:rsidR="001644B0" w:rsidRDefault="001644B0" w:rsidP="001644B0">
      <w:pPr>
        <w:pStyle w:val="5"/>
      </w:pPr>
      <w:bookmarkStart w:id="8" w:name="_Toc25073943"/>
      <w:bookmarkStart w:id="9" w:name="_Toc34063126"/>
      <w:bookmarkStart w:id="10" w:name="_Toc43120103"/>
      <w:bookmarkStart w:id="11" w:name="_Toc49768158"/>
      <w:bookmarkStart w:id="12" w:name="_Toc56434331"/>
      <w:bookmarkStart w:id="13" w:name="_Toc74941788"/>
      <w:r>
        <w:lastRenderedPageBreak/>
        <w:t>6.1.6.2.15</w:t>
      </w:r>
      <w:r>
        <w:tab/>
        <w:t>Type: VsmfUpdateData</w:t>
      </w:r>
      <w:bookmarkEnd w:id="8"/>
      <w:bookmarkEnd w:id="9"/>
      <w:bookmarkEnd w:id="10"/>
      <w:bookmarkEnd w:id="11"/>
      <w:bookmarkEnd w:id="12"/>
      <w:bookmarkEnd w:id="13"/>
    </w:p>
    <w:p w14:paraId="71D2377E" w14:textId="77777777" w:rsidR="001644B0" w:rsidRDefault="001644B0" w:rsidP="001644B0">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644B0" w14:paraId="0757020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A7DE2D" w14:textId="77777777" w:rsidR="001644B0" w:rsidRDefault="001644B0" w:rsidP="009A27F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B03327F" w14:textId="77777777" w:rsidR="001644B0" w:rsidRDefault="001644B0" w:rsidP="009A27F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B51D49" w14:textId="77777777" w:rsidR="001644B0" w:rsidRPr="007277D4" w:rsidRDefault="001644B0" w:rsidP="009A27F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31499E" w14:textId="77777777" w:rsidR="001644B0" w:rsidRDefault="001644B0" w:rsidP="009A27F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E212E8" w14:textId="77777777" w:rsidR="001644B0" w:rsidRDefault="001644B0" w:rsidP="009A27F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FC2652" w14:textId="77777777" w:rsidR="001644B0" w:rsidRDefault="001644B0" w:rsidP="009A27FF">
            <w:pPr>
              <w:pStyle w:val="TAH"/>
              <w:rPr>
                <w:rFonts w:cs="Arial"/>
                <w:szCs w:val="18"/>
              </w:rPr>
            </w:pPr>
            <w:r>
              <w:rPr>
                <w:rFonts w:cs="Arial"/>
                <w:szCs w:val="18"/>
              </w:rPr>
              <w:t>Applicability</w:t>
            </w:r>
          </w:p>
        </w:tc>
      </w:tr>
      <w:tr w:rsidR="001644B0" w14:paraId="0EB51D1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FF602FD" w14:textId="77777777" w:rsidR="001644B0" w:rsidRDefault="001644B0" w:rsidP="009A27FF">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BDD7716" w14:textId="77777777" w:rsidR="001644B0" w:rsidRDefault="001644B0" w:rsidP="009A27FF">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A2E2BEE" w14:textId="77777777" w:rsidR="001644B0" w:rsidRDefault="001644B0" w:rsidP="009A27F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58385A" w14:textId="77777777" w:rsidR="001644B0" w:rsidRDefault="001644B0" w:rsidP="009A27F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76CE4E" w14:textId="77777777" w:rsidR="001644B0" w:rsidRDefault="001644B0" w:rsidP="009A27F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D5589C" w14:textId="77777777" w:rsidR="001644B0" w:rsidRDefault="001644B0" w:rsidP="009A27FF">
            <w:pPr>
              <w:pStyle w:val="TAC"/>
            </w:pPr>
          </w:p>
        </w:tc>
      </w:tr>
      <w:tr w:rsidR="001644B0" w14:paraId="5A608F2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529823F" w14:textId="77777777" w:rsidR="001644B0" w:rsidRDefault="001644B0" w:rsidP="009A27FF">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3476A000" w14:textId="77777777" w:rsidR="001644B0" w:rsidRDefault="001644B0" w:rsidP="009A27FF">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45E4F62B"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C4A51C" w14:textId="77777777" w:rsidR="001644B0" w:rsidRDefault="001644B0" w:rsidP="009A27F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FF2D0A" w14:textId="77777777" w:rsidR="001644B0" w:rsidRDefault="001644B0" w:rsidP="009A27FF">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6FBADC" w14:textId="77777777" w:rsidR="001644B0" w:rsidRDefault="001644B0" w:rsidP="009A27FF">
            <w:pPr>
              <w:pStyle w:val="TAC"/>
            </w:pPr>
          </w:p>
        </w:tc>
      </w:tr>
      <w:tr w:rsidR="001644B0" w14:paraId="59BF245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56056C8" w14:textId="77777777" w:rsidR="001644B0" w:rsidRDefault="001644B0" w:rsidP="009A27FF">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1BEE166B" w14:textId="77777777" w:rsidR="001644B0" w:rsidRDefault="001644B0" w:rsidP="009A27FF">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17DEBF9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8F0F3"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F08619" w14:textId="77777777" w:rsidR="001644B0" w:rsidRDefault="001644B0" w:rsidP="009A27FF">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9555587" w14:textId="77777777" w:rsidR="001644B0" w:rsidRDefault="001644B0" w:rsidP="009A27FF">
            <w:pPr>
              <w:pStyle w:val="TAC"/>
            </w:pPr>
          </w:p>
        </w:tc>
      </w:tr>
      <w:tr w:rsidR="001644B0" w14:paraId="0C86A36D"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4E1E0AB" w14:textId="77777777" w:rsidR="001644B0" w:rsidRDefault="001644B0" w:rsidP="009A27FF">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874C967" w14:textId="77777777" w:rsidR="001644B0" w:rsidRDefault="001644B0" w:rsidP="009A27FF">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735F409E"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EE330"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9E7099" w14:textId="77777777" w:rsidR="001644B0" w:rsidRDefault="001644B0" w:rsidP="009A27FF">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C524DFC" w14:textId="77777777" w:rsidR="001644B0" w:rsidRDefault="001644B0" w:rsidP="009A27FF">
            <w:pPr>
              <w:pStyle w:val="TAC"/>
            </w:pPr>
          </w:p>
        </w:tc>
      </w:tr>
      <w:tr w:rsidR="001644B0" w14:paraId="322211A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4384F23" w14:textId="77777777" w:rsidR="001644B0" w:rsidRDefault="001644B0" w:rsidP="009A27FF">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1F40B095" w14:textId="77777777" w:rsidR="001644B0" w:rsidRDefault="001644B0" w:rsidP="009A27FF">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0FC306D1"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94CBA"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315C60" w14:textId="77777777" w:rsidR="001644B0" w:rsidRPr="002D266C" w:rsidRDefault="001644B0" w:rsidP="009A27FF">
            <w:pPr>
              <w:pStyle w:val="TAL"/>
            </w:pPr>
            <w:r w:rsidRPr="002D266C">
              <w:t>This IE shall be present if the PDU session may be moved to EPS during its lifetime and the ePSBearerInfo has changed.</w:t>
            </w:r>
          </w:p>
          <w:p w14:paraId="6CB1C2C9" w14:textId="77777777" w:rsidR="001644B0" w:rsidRDefault="001644B0" w:rsidP="009A27FF">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A8A9925" w14:textId="77777777" w:rsidR="001644B0" w:rsidRDefault="001644B0" w:rsidP="009A27FF">
            <w:pPr>
              <w:pStyle w:val="TAC"/>
            </w:pPr>
          </w:p>
        </w:tc>
      </w:tr>
      <w:tr w:rsidR="001644B0" w14:paraId="15284D5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00C458D" w14:textId="77777777" w:rsidR="001644B0" w:rsidRDefault="001644B0" w:rsidP="009A27FF">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51D52529" w14:textId="77777777" w:rsidR="001644B0" w:rsidRDefault="001644B0" w:rsidP="009A27FF">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78FF882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1766CE"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CFEBD6" w14:textId="77777777" w:rsidR="001644B0" w:rsidRDefault="001644B0" w:rsidP="009A27FF">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D976C73" w14:textId="77777777" w:rsidR="001644B0" w:rsidRDefault="001644B0" w:rsidP="009A27FF">
            <w:pPr>
              <w:pStyle w:val="TAC"/>
            </w:pPr>
          </w:p>
        </w:tc>
      </w:tr>
      <w:tr w:rsidR="001644B0" w14:paraId="6DF4009E"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62C1371" w14:textId="77777777" w:rsidR="001644B0" w:rsidRDefault="001644B0" w:rsidP="009A27FF">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3F2B42A" w14:textId="77777777" w:rsidR="001644B0" w:rsidRDefault="001644B0" w:rsidP="009A27FF">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30F66821"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58EA7"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3EA69D" w14:textId="77777777" w:rsidR="001644B0" w:rsidRDefault="001644B0" w:rsidP="009A27FF">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668A97F2" w14:textId="77777777" w:rsidR="001644B0" w:rsidRDefault="001644B0" w:rsidP="009A27FF">
            <w:pPr>
              <w:pStyle w:val="TAC"/>
            </w:pPr>
          </w:p>
        </w:tc>
      </w:tr>
      <w:tr w:rsidR="001644B0" w14:paraId="040B5413"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4C8A835" w14:textId="77777777" w:rsidR="001644B0" w:rsidRDefault="001644B0" w:rsidP="009A27FF">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0E9C800" w14:textId="77777777" w:rsidR="001644B0" w:rsidRDefault="001644B0" w:rsidP="009A27FF">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03AAA489" w14:textId="77777777" w:rsidR="001644B0" w:rsidRDefault="001644B0" w:rsidP="009A27F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476CAE6" w14:textId="77777777" w:rsidR="001644B0" w:rsidRDefault="001644B0" w:rsidP="009A27FF">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C52BD10" w14:textId="77777777" w:rsidR="001644B0" w:rsidRDefault="001644B0" w:rsidP="009A27FF">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D2BCAAF" w14:textId="77777777" w:rsidR="001644B0" w:rsidRDefault="001644B0" w:rsidP="009A27FF">
            <w:pPr>
              <w:pStyle w:val="TAC"/>
            </w:pPr>
          </w:p>
        </w:tc>
      </w:tr>
      <w:tr w:rsidR="001644B0" w14:paraId="70293E8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1A50EBB" w14:textId="77777777" w:rsidR="001644B0" w:rsidRDefault="001644B0" w:rsidP="009A27FF">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432EDC1" w14:textId="77777777" w:rsidR="001644B0" w:rsidRDefault="001644B0" w:rsidP="009A27FF">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0D7EC70"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6711C"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E12A4" w14:textId="77777777" w:rsidR="001644B0" w:rsidRDefault="001644B0" w:rsidP="009A27FF">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39E04C1" w14:textId="77777777" w:rsidR="001644B0" w:rsidRDefault="001644B0" w:rsidP="009A27FF">
            <w:pPr>
              <w:pStyle w:val="TAC"/>
            </w:pPr>
          </w:p>
        </w:tc>
      </w:tr>
      <w:tr w:rsidR="001644B0" w14:paraId="05F78903"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79506F6C" w14:textId="77777777" w:rsidR="001644B0" w:rsidRDefault="001644B0" w:rsidP="009A27FF">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DCF6CDC" w14:textId="77777777" w:rsidR="001644B0" w:rsidRDefault="001644B0" w:rsidP="009A27F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98FF9AE"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A662B"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E7749" w14:textId="77777777" w:rsidR="001644B0" w:rsidRDefault="001644B0" w:rsidP="009A27FF">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892E212" w14:textId="77777777" w:rsidR="001644B0" w:rsidRDefault="001644B0" w:rsidP="009A27FF">
            <w:pPr>
              <w:pStyle w:val="TAC"/>
            </w:pPr>
          </w:p>
        </w:tc>
      </w:tr>
      <w:tr w:rsidR="001644B0" w14:paraId="2E149BD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044FDB9C" w14:textId="77777777" w:rsidR="001644B0" w:rsidRDefault="001644B0" w:rsidP="009A27FF">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06A8A6E6" w14:textId="77777777" w:rsidR="001644B0" w:rsidRDefault="001644B0" w:rsidP="009A27FF">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0F177403"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A623F"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7C57C" w14:textId="77777777" w:rsidR="001644B0" w:rsidRDefault="001644B0" w:rsidP="009A27FF">
            <w:pPr>
              <w:pStyle w:val="TAL"/>
              <w:rPr>
                <w:rFonts w:cs="Arial"/>
                <w:szCs w:val="18"/>
              </w:rPr>
            </w:pPr>
            <w:r>
              <w:rPr>
                <w:rFonts w:cs="Arial"/>
                <w:szCs w:val="18"/>
              </w:rPr>
              <w:t>This IE shall be present if:</w:t>
            </w:r>
          </w:p>
          <w:p w14:paraId="3CCFDB2C" w14:textId="77777777" w:rsidR="001644B0" w:rsidRDefault="001644B0" w:rsidP="009A27F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D17F883" w14:textId="77777777" w:rsidR="001644B0" w:rsidRDefault="001644B0" w:rsidP="009A27F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BA55EAD" w14:textId="77777777" w:rsidR="001644B0" w:rsidRDefault="001644B0" w:rsidP="009A27FF">
            <w:pPr>
              <w:pStyle w:val="TAL"/>
              <w:rPr>
                <w:rFonts w:cs="Arial"/>
                <w:szCs w:val="18"/>
              </w:rPr>
            </w:pPr>
            <w:r>
              <w:rPr>
                <w:rFonts w:cs="Arial"/>
                <w:szCs w:val="18"/>
              </w:rPr>
              <w:t>When present, it shall be set as follows:</w:t>
            </w:r>
          </w:p>
          <w:p w14:paraId="422E0FAE" w14:textId="77777777" w:rsidR="001644B0" w:rsidRDefault="001644B0" w:rsidP="009A27FF">
            <w:pPr>
              <w:pStyle w:val="TAL"/>
              <w:rPr>
                <w:rFonts w:cs="Arial"/>
                <w:szCs w:val="18"/>
              </w:rPr>
            </w:pPr>
          </w:p>
          <w:p w14:paraId="7C1C515C" w14:textId="77777777" w:rsidR="001644B0" w:rsidRPr="00FD41F8" w:rsidRDefault="001644B0" w:rsidP="009A27FF">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656A3DBE" w14:textId="77777777" w:rsidR="001644B0" w:rsidRDefault="001644B0" w:rsidP="009A27FF">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7CF7DA9" w14:textId="77777777" w:rsidR="001644B0" w:rsidRDefault="001644B0" w:rsidP="009A27FF">
            <w:pPr>
              <w:pStyle w:val="TAC"/>
            </w:pPr>
          </w:p>
        </w:tc>
      </w:tr>
      <w:tr w:rsidR="001644B0" w14:paraId="4206C23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7ABE3C4" w14:textId="77777777" w:rsidR="001644B0" w:rsidRDefault="001644B0" w:rsidP="009A27FF">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484DD3C8" w14:textId="77777777" w:rsidR="001644B0" w:rsidRDefault="001644B0" w:rsidP="009A27F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C289FA"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4325A"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CB4AF" w14:textId="77777777" w:rsidR="001644B0" w:rsidRDefault="001644B0" w:rsidP="009A27FF">
            <w:pPr>
              <w:pStyle w:val="TAL"/>
              <w:rPr>
                <w:rFonts w:cs="Arial"/>
                <w:szCs w:val="18"/>
              </w:rPr>
            </w:pPr>
            <w:r>
              <w:rPr>
                <w:rFonts w:cs="Arial"/>
                <w:szCs w:val="18"/>
              </w:rPr>
              <w:t>This IE shall be included if:</w:t>
            </w:r>
          </w:p>
          <w:p w14:paraId="522C7F81" w14:textId="77777777" w:rsidR="001644B0" w:rsidRPr="006B4138" w:rsidRDefault="001644B0" w:rsidP="009A27F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0246137" w14:textId="77777777" w:rsidR="001644B0" w:rsidRPr="006B4138" w:rsidRDefault="001644B0" w:rsidP="009A27F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EB23D4A" w14:textId="77777777" w:rsidR="001644B0" w:rsidRDefault="001644B0" w:rsidP="009A27FF">
            <w:pPr>
              <w:pStyle w:val="TAL"/>
              <w:rPr>
                <w:rFonts w:cs="Arial"/>
                <w:szCs w:val="18"/>
              </w:rPr>
            </w:pPr>
            <w:r>
              <w:rPr>
                <w:rFonts w:cs="Arial"/>
                <w:szCs w:val="18"/>
              </w:rPr>
              <w:t>This IE shall not be included otherwise.</w:t>
            </w:r>
          </w:p>
          <w:p w14:paraId="76E63691" w14:textId="77777777" w:rsidR="001644B0" w:rsidRDefault="001644B0" w:rsidP="009A27FF">
            <w:pPr>
              <w:pStyle w:val="TAL"/>
              <w:rPr>
                <w:rFonts w:cs="Arial"/>
                <w:szCs w:val="18"/>
              </w:rPr>
            </w:pPr>
          </w:p>
          <w:p w14:paraId="78C84E16" w14:textId="77777777" w:rsidR="001644B0" w:rsidRDefault="001644B0" w:rsidP="009A27FF">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768941C" w14:textId="77777777" w:rsidR="001644B0" w:rsidRDefault="001644B0" w:rsidP="009A27FF">
            <w:pPr>
              <w:pStyle w:val="TAC"/>
            </w:pPr>
          </w:p>
        </w:tc>
      </w:tr>
      <w:tr w:rsidR="001644B0" w14:paraId="67EBE0CC"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855EC8F" w14:textId="77777777" w:rsidR="001644B0" w:rsidRDefault="001644B0" w:rsidP="009A27F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360FA59" w14:textId="77777777" w:rsidR="001644B0" w:rsidRDefault="001644B0" w:rsidP="009A27F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A70FE5A"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DA8A4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6A500" w14:textId="77777777" w:rsidR="001644B0" w:rsidRDefault="001644B0" w:rsidP="009A27FF">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624AC1F" w14:textId="77777777" w:rsidR="001644B0" w:rsidRDefault="001644B0" w:rsidP="009A27FF">
            <w:pPr>
              <w:pStyle w:val="TAC"/>
            </w:pPr>
          </w:p>
        </w:tc>
      </w:tr>
      <w:tr w:rsidR="001644B0" w14:paraId="7F4AB487"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F1BF382" w14:textId="77777777" w:rsidR="001644B0" w:rsidRDefault="001644B0" w:rsidP="009A27F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E59B6AA" w14:textId="77777777" w:rsidR="001644B0" w:rsidRDefault="001644B0" w:rsidP="009A27F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2C17BEF"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BC7A68"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0C7EA" w14:textId="77777777" w:rsidR="001644B0" w:rsidRDefault="001644B0" w:rsidP="009A27FF">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8F23791" w14:textId="77777777" w:rsidR="001644B0" w:rsidRDefault="001644B0" w:rsidP="009A27FF">
            <w:pPr>
              <w:pStyle w:val="TAC"/>
            </w:pPr>
          </w:p>
        </w:tc>
      </w:tr>
      <w:tr w:rsidR="001644B0" w14:paraId="5D0EADD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FFC8CCF" w14:textId="77777777" w:rsidR="001644B0" w:rsidRDefault="001644B0" w:rsidP="009A27FF">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6B2E573" w14:textId="77777777" w:rsidR="001644B0" w:rsidRDefault="001644B0" w:rsidP="009A27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19372E"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66C7B6"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86F74" w14:textId="77777777" w:rsidR="001644B0" w:rsidRDefault="001644B0" w:rsidP="009A27FF">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2A882EB" w14:textId="77777777" w:rsidR="001644B0" w:rsidRDefault="001644B0" w:rsidP="009A27FF">
            <w:pPr>
              <w:pStyle w:val="TAL"/>
              <w:rPr>
                <w:rFonts w:cs="Arial"/>
                <w:szCs w:val="18"/>
              </w:rPr>
            </w:pPr>
            <w:r>
              <w:rPr>
                <w:rFonts w:cs="Arial"/>
                <w:szCs w:val="18"/>
              </w:rPr>
              <w:t>Example: the cause "Invalid mandatory information" shall be encoded as "60".</w:t>
            </w:r>
          </w:p>
          <w:p w14:paraId="55B339AD" w14:textId="77777777" w:rsidR="001644B0" w:rsidRDefault="001644B0" w:rsidP="009A27F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7B8868D" w14:textId="77777777" w:rsidR="001644B0" w:rsidRDefault="001644B0" w:rsidP="009A27FF">
            <w:pPr>
              <w:pStyle w:val="TAC"/>
            </w:pPr>
          </w:p>
        </w:tc>
      </w:tr>
      <w:tr w:rsidR="001644B0" w14:paraId="5E3B36CC"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7309436" w14:textId="77777777" w:rsidR="001644B0" w:rsidRDefault="001644B0" w:rsidP="009A27FF">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3DB29370" w14:textId="77777777" w:rsidR="001644B0" w:rsidRDefault="001644B0" w:rsidP="009A27FF">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06CF15E5"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79C6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F2D4" w14:textId="77777777" w:rsidR="001644B0" w:rsidRDefault="001644B0" w:rsidP="009A27FF">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61E94B2" w14:textId="77777777" w:rsidR="001644B0" w:rsidRDefault="001644B0" w:rsidP="009A27FF">
            <w:pPr>
              <w:pStyle w:val="TAC"/>
            </w:pPr>
          </w:p>
        </w:tc>
      </w:tr>
      <w:tr w:rsidR="001644B0" w14:paraId="369A62BA"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0B20A8D" w14:textId="77777777" w:rsidR="001644B0" w:rsidRDefault="001644B0" w:rsidP="009A27FF">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94B7FEA" w14:textId="77777777" w:rsidR="001644B0" w:rsidRDefault="001644B0" w:rsidP="009A27FF">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07712CC" w14:textId="77777777" w:rsidR="001644B0" w:rsidRDefault="001644B0" w:rsidP="009A27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18C6F8" w14:textId="77777777" w:rsidR="001644B0" w:rsidRDefault="001644B0" w:rsidP="009A27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5EE0A"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AD9B639" w14:textId="77777777" w:rsidR="001644B0" w:rsidRDefault="001644B0" w:rsidP="009A27FF">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307237" w14:textId="77777777" w:rsidR="001644B0" w:rsidRDefault="001644B0" w:rsidP="009A27FF">
            <w:pPr>
              <w:pStyle w:val="TAC"/>
            </w:pPr>
            <w:r>
              <w:t>MAPDU</w:t>
            </w:r>
          </w:p>
        </w:tc>
      </w:tr>
      <w:tr w:rsidR="001644B0" w14:paraId="633A2708"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BCA3CA1" w14:textId="77777777" w:rsidR="001644B0" w:rsidRDefault="001644B0" w:rsidP="009A27FF">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7884DC21" w14:textId="77777777" w:rsidR="001644B0" w:rsidRDefault="001644B0" w:rsidP="009A27F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BFDD08E" w14:textId="77777777" w:rsidR="001644B0" w:rsidRDefault="001644B0" w:rsidP="009A27F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6A715" w14:textId="77777777" w:rsidR="001644B0" w:rsidRDefault="001644B0" w:rsidP="009A27F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B4C61F"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C213F8B" w14:textId="77777777" w:rsidR="001644B0" w:rsidRDefault="001644B0" w:rsidP="009A27FF">
            <w:pPr>
              <w:pStyle w:val="TAL"/>
              <w:rPr>
                <w:rFonts w:cs="Arial"/>
                <w:szCs w:val="18"/>
              </w:rPr>
            </w:pPr>
            <w:r>
              <w:rPr>
                <w:rFonts w:cs="Arial"/>
                <w:szCs w:val="18"/>
              </w:rPr>
              <w:t>When present, it shall be set as follows:</w:t>
            </w:r>
          </w:p>
          <w:p w14:paraId="628F9EBF" w14:textId="77777777" w:rsidR="001644B0" w:rsidRDefault="001644B0" w:rsidP="009A27FF">
            <w:pPr>
              <w:pStyle w:val="TAL"/>
              <w:rPr>
                <w:rFonts w:cs="Arial"/>
                <w:szCs w:val="18"/>
              </w:rPr>
            </w:pPr>
          </w:p>
          <w:p w14:paraId="3AC9EAC4" w14:textId="77777777" w:rsidR="001644B0" w:rsidRDefault="001644B0" w:rsidP="009A27FF">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F4031D3" w14:textId="77777777" w:rsidR="001644B0" w:rsidRPr="00623B7B" w:rsidRDefault="001644B0" w:rsidP="009A27FF">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0CC45694" w14:textId="77777777" w:rsidR="001644B0" w:rsidRDefault="001644B0" w:rsidP="009A27FF">
            <w:pPr>
              <w:pStyle w:val="TAC"/>
              <w:rPr>
                <w:lang w:eastAsia="zh-CN"/>
              </w:rPr>
            </w:pPr>
            <w:r>
              <w:rPr>
                <w:lang w:eastAsia="zh-CN"/>
              </w:rPr>
              <w:t>MAPDU</w:t>
            </w:r>
          </w:p>
        </w:tc>
      </w:tr>
      <w:tr w:rsidR="001644B0" w14:paraId="2440156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8F851BF" w14:textId="77777777" w:rsidR="001644B0" w:rsidRDefault="001644B0" w:rsidP="009A27FF">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964DF2E" w14:textId="77777777" w:rsidR="001644B0" w:rsidRDefault="001644B0" w:rsidP="009A27F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DD2DCE6" w14:textId="77777777" w:rsidR="001644B0" w:rsidRDefault="001644B0" w:rsidP="009A27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7140B2"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CB97AC" w14:textId="77777777" w:rsidR="001644B0" w:rsidRDefault="001644B0" w:rsidP="009A27FF">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986855D" w14:textId="77777777" w:rsidR="001644B0" w:rsidRDefault="001644B0" w:rsidP="009A27FF">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8B71F7E" w14:textId="77777777" w:rsidR="001644B0" w:rsidRDefault="001644B0" w:rsidP="009A27FF">
            <w:pPr>
              <w:pStyle w:val="TAC"/>
              <w:rPr>
                <w:lang w:eastAsia="zh-CN"/>
              </w:rPr>
            </w:pPr>
            <w:r>
              <w:t>MAPDU</w:t>
            </w:r>
          </w:p>
        </w:tc>
      </w:tr>
      <w:tr w:rsidR="001644B0" w14:paraId="7A13EC9F"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9817777" w14:textId="77777777" w:rsidR="001644B0" w:rsidRDefault="001644B0" w:rsidP="009A27FF">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6D0FDC8" w14:textId="77777777" w:rsidR="001644B0" w:rsidRDefault="001644B0" w:rsidP="009A27FF">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1AA48433" w14:textId="77777777" w:rsidR="001644B0" w:rsidRDefault="001644B0" w:rsidP="009A27F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06841" w14:textId="77777777" w:rsidR="001644B0" w:rsidRDefault="001644B0" w:rsidP="009A27FF">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75C4347"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5C53AF4" w14:textId="77777777" w:rsidR="001644B0" w:rsidRDefault="001644B0" w:rsidP="009A27FF">
            <w:pPr>
              <w:pStyle w:val="TAL"/>
              <w:rPr>
                <w:ins w:id="14" w:author="Huawei" w:date="2021-07-26T15:34:00Z"/>
                <w:rFonts w:cs="Arial"/>
                <w:szCs w:val="18"/>
                <w:lang w:eastAsia="zh-CN"/>
              </w:rPr>
            </w:pPr>
            <w:r>
              <w:rPr>
                <w:rFonts w:cs="Arial"/>
                <w:szCs w:val="18"/>
                <w:lang w:eastAsia="zh-CN"/>
              </w:rPr>
              <w:t>When present, the IE shall include a list of DNAI(s) the SMF deems relevant for the PDU Session.</w:t>
            </w:r>
          </w:p>
          <w:p w14:paraId="258FB1D0" w14:textId="77777777" w:rsidR="00130F0E" w:rsidRDefault="00130F0E" w:rsidP="00E11DCB">
            <w:pPr>
              <w:pStyle w:val="TAL"/>
              <w:rPr>
                <w:ins w:id="15" w:author="Huawei" w:date="2021-07-28T11:39:00Z"/>
                <w:rFonts w:cs="Arial"/>
                <w:szCs w:val="18"/>
              </w:rPr>
            </w:pPr>
          </w:p>
          <w:p w14:paraId="098DE771" w14:textId="247B2926" w:rsidR="00E11DCB" w:rsidRPr="00E11DCB" w:rsidRDefault="004C5D8F" w:rsidP="00E11DCB">
            <w:pPr>
              <w:pStyle w:val="TAL"/>
              <w:rPr>
                <w:rFonts w:cs="Arial"/>
                <w:szCs w:val="18"/>
                <w:lang w:eastAsia="zh-CN"/>
              </w:rPr>
            </w:pPr>
            <w:ins w:id="16" w:author="Huawei77" w:date="2021-08-21T15:27:00Z">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w:t>
              </w:r>
            </w:ins>
            <w:ins w:id="17" w:author="Huawei77" w:date="2021-08-21T15:24:00Z">
              <w:r w:rsidR="00C8736E" w:rsidRPr="00C8736E">
                <w:rPr>
                  <w:rFonts w:cs="Arial"/>
                  <w:szCs w:val="18"/>
                </w:rPr>
                <w:t>If there is no more DNAI of interest for the PDU session, the dnaiList attribute shall be present and be encoded as an empty array.</w:t>
              </w:r>
            </w:ins>
          </w:p>
        </w:tc>
        <w:tc>
          <w:tcPr>
            <w:tcW w:w="882" w:type="dxa"/>
            <w:tcBorders>
              <w:top w:val="single" w:sz="4" w:space="0" w:color="auto"/>
              <w:left w:val="single" w:sz="4" w:space="0" w:color="auto"/>
              <w:bottom w:val="single" w:sz="4" w:space="0" w:color="auto"/>
              <w:right w:val="single" w:sz="4" w:space="0" w:color="auto"/>
            </w:tcBorders>
          </w:tcPr>
          <w:p w14:paraId="23F49C11" w14:textId="40D88EF9" w:rsidR="00130F0E" w:rsidRDefault="001644B0" w:rsidP="00C8736E">
            <w:pPr>
              <w:pStyle w:val="TAC"/>
            </w:pPr>
            <w:r>
              <w:rPr>
                <w:rFonts w:hint="eastAsia"/>
                <w:lang w:eastAsia="zh-CN"/>
              </w:rPr>
              <w:t>DTSSA</w:t>
            </w:r>
          </w:p>
        </w:tc>
      </w:tr>
      <w:tr w:rsidR="001644B0" w14:paraId="316F604E"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96995A8" w14:textId="77777777" w:rsidR="001644B0" w:rsidRDefault="001644B0" w:rsidP="009A27FF">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29F3EA7"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233405F"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3393CBB"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DB7899" w14:textId="77777777" w:rsidR="001644B0" w:rsidRDefault="001644B0" w:rsidP="009A27FF">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FAE6BEF" w14:textId="77777777" w:rsidR="001644B0" w:rsidRDefault="001644B0" w:rsidP="009A27FF">
            <w:pPr>
              <w:pStyle w:val="TAC"/>
              <w:rPr>
                <w:lang w:eastAsia="zh-CN"/>
              </w:rPr>
            </w:pPr>
            <w:r>
              <w:t>DTSSA</w:t>
            </w:r>
          </w:p>
        </w:tc>
      </w:tr>
      <w:tr w:rsidR="001644B0" w14:paraId="08C510CD"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8CE57D2" w14:textId="77777777" w:rsidR="001644B0" w:rsidRDefault="001644B0" w:rsidP="009A27FF">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F0BD1B4"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378CBFE"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C36B4CE"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C2FB09" w14:textId="77777777" w:rsidR="001644B0" w:rsidRDefault="001644B0" w:rsidP="009A27F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8254496" w14:textId="77777777" w:rsidR="001644B0" w:rsidRDefault="001644B0" w:rsidP="009A27FF">
            <w:pPr>
              <w:pStyle w:val="TAC"/>
              <w:rPr>
                <w:lang w:eastAsia="zh-CN"/>
              </w:rPr>
            </w:pPr>
            <w:r>
              <w:t>DTSSA</w:t>
            </w:r>
          </w:p>
        </w:tc>
      </w:tr>
      <w:tr w:rsidR="001644B0" w14:paraId="49176BB0"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0B2247F1" w14:textId="77777777" w:rsidR="001644B0" w:rsidRDefault="001644B0" w:rsidP="009A27FF">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D2E9642"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F47342C"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A95FCA"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CCA01F" w14:textId="77777777" w:rsidR="001644B0" w:rsidRDefault="001644B0" w:rsidP="009A27F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227BA01" w14:textId="77777777" w:rsidR="001644B0" w:rsidRDefault="001644B0" w:rsidP="009A27FF">
            <w:pPr>
              <w:pStyle w:val="TAC"/>
              <w:rPr>
                <w:lang w:eastAsia="zh-CN"/>
              </w:rPr>
            </w:pPr>
            <w:r>
              <w:t>DTSSA</w:t>
            </w:r>
          </w:p>
        </w:tc>
      </w:tr>
      <w:tr w:rsidR="001644B0" w14:paraId="2D98B9C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28B290A" w14:textId="77777777" w:rsidR="001644B0" w:rsidRDefault="001644B0" w:rsidP="009A27FF">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4FB236E7" w14:textId="77777777" w:rsidR="001644B0" w:rsidRDefault="001644B0" w:rsidP="009A27FF">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02F126B2" w14:textId="77777777" w:rsidR="001644B0" w:rsidRDefault="001644B0" w:rsidP="009A27F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6627EB" w14:textId="77777777" w:rsidR="001644B0" w:rsidRDefault="001644B0" w:rsidP="009A27FF">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16577E" w14:textId="77777777" w:rsidR="001644B0" w:rsidRDefault="001644B0" w:rsidP="009A27FF">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2E271D38" w14:textId="77777777" w:rsidR="001644B0" w:rsidRDefault="001644B0" w:rsidP="009A27FF">
            <w:pPr>
              <w:pStyle w:val="TAC"/>
            </w:pPr>
            <w:r>
              <w:rPr>
                <w:lang w:eastAsia="zh-CN"/>
              </w:rPr>
              <w:t>SCPBU</w:t>
            </w:r>
          </w:p>
        </w:tc>
      </w:tr>
      <w:tr w:rsidR="001644B0" w14:paraId="1B83950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71BB5E6" w14:textId="77777777" w:rsidR="001644B0" w:rsidRDefault="001644B0" w:rsidP="009A27FF">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5D1E11A5" w14:textId="77777777" w:rsidR="001644B0" w:rsidRDefault="001644B0" w:rsidP="009A27FF">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597BFA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06C46"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65D8B" w14:textId="77777777" w:rsidR="001644B0" w:rsidRDefault="001644B0" w:rsidP="009A27FF">
            <w:pPr>
              <w:pStyle w:val="TAL"/>
            </w:pPr>
            <w:r>
              <w:rPr>
                <w:rFonts w:cs="Arial"/>
                <w:szCs w:val="18"/>
              </w:rPr>
              <w:t>This IE shall be present if the applicability of small data rate control on the PDU session changes.</w:t>
            </w:r>
          </w:p>
          <w:p w14:paraId="741F8C76" w14:textId="77777777" w:rsidR="001644B0" w:rsidRDefault="001644B0" w:rsidP="009A27FF">
            <w:pPr>
              <w:pStyle w:val="TAL"/>
            </w:pPr>
          </w:p>
          <w:p w14:paraId="795C8B71" w14:textId="77777777" w:rsidR="001644B0" w:rsidRDefault="001644B0" w:rsidP="009A27FF">
            <w:pPr>
              <w:pStyle w:val="TAL"/>
            </w:pPr>
            <w:r>
              <w:t>When present, it shall be set as follows:</w:t>
            </w:r>
          </w:p>
          <w:p w14:paraId="6E5E6290" w14:textId="77777777" w:rsidR="001644B0" w:rsidRDefault="001644B0" w:rsidP="009A27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5F81989" w14:textId="77777777" w:rsidR="001644B0" w:rsidRDefault="001644B0" w:rsidP="009A27FF">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9F873EA" w14:textId="77777777" w:rsidR="001644B0" w:rsidRDefault="001644B0" w:rsidP="009A27FF">
            <w:pPr>
              <w:pStyle w:val="TAC"/>
            </w:pPr>
            <w:r>
              <w:t>CIOT</w:t>
            </w:r>
          </w:p>
        </w:tc>
      </w:tr>
      <w:tr w:rsidR="001644B0" w14:paraId="0A8CABD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1F7F54C" w14:textId="77777777" w:rsidR="001644B0" w:rsidRDefault="001644B0" w:rsidP="009A27FF">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408A2559" w14:textId="77777777" w:rsidR="001644B0" w:rsidRDefault="001644B0" w:rsidP="009A27FF">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0EC79EC7"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2EACC"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657EC" w14:textId="77777777" w:rsidR="001644B0" w:rsidRDefault="001644B0" w:rsidP="009A27FF">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3B7BAF9" w14:textId="77777777" w:rsidR="001644B0" w:rsidRDefault="001644B0" w:rsidP="009A27FF">
            <w:pPr>
              <w:pStyle w:val="TAC"/>
            </w:pPr>
            <w:r>
              <w:t>DTSSA</w:t>
            </w:r>
          </w:p>
        </w:tc>
      </w:tr>
      <w:tr w:rsidR="001644B0" w14:paraId="6467C25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1A81DBB" w14:textId="77777777" w:rsidR="001644B0" w:rsidRDefault="001644B0" w:rsidP="009A27FF">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3989809A" w14:textId="77777777" w:rsidR="001644B0" w:rsidRDefault="001644B0" w:rsidP="009A27FF">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6B175C79"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3879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49807" w14:textId="77777777" w:rsidR="001644B0" w:rsidRDefault="001644B0" w:rsidP="009A27FF">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38E9A2" w14:textId="77777777" w:rsidR="001644B0" w:rsidRDefault="001644B0" w:rsidP="009A27FF">
            <w:pPr>
              <w:pStyle w:val="TAC"/>
            </w:pPr>
          </w:p>
        </w:tc>
      </w:tr>
      <w:tr w:rsidR="001644B0" w14:paraId="59F0D4C4" w14:textId="77777777" w:rsidTr="009A27F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968ECA" w14:textId="77777777" w:rsidR="001644B0" w:rsidRDefault="001644B0" w:rsidP="009A27FF">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9E4732F" w14:textId="77777777" w:rsidR="00E57F32" w:rsidRDefault="00E57F32" w:rsidP="00E57F32">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513C8" w14:textId="77777777" w:rsidR="00757416" w:rsidRDefault="00757416">
      <w:r>
        <w:separator/>
      </w:r>
    </w:p>
  </w:endnote>
  <w:endnote w:type="continuationSeparator" w:id="0">
    <w:p w14:paraId="2DAD4AE0" w14:textId="77777777" w:rsidR="00757416" w:rsidRDefault="0075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2080F" w14:textId="77777777" w:rsidR="00757416" w:rsidRDefault="00757416">
      <w:r>
        <w:separator/>
      </w:r>
    </w:p>
  </w:footnote>
  <w:footnote w:type="continuationSeparator" w:id="0">
    <w:p w14:paraId="74D77015" w14:textId="77777777" w:rsidR="00757416" w:rsidRDefault="00757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21EE"/>
    <w:rsid w:val="000A6394"/>
    <w:rsid w:val="000B7FED"/>
    <w:rsid w:val="000C038A"/>
    <w:rsid w:val="000C6598"/>
    <w:rsid w:val="000D44B3"/>
    <w:rsid w:val="000E0426"/>
    <w:rsid w:val="000E2EB7"/>
    <w:rsid w:val="00102E7A"/>
    <w:rsid w:val="00130982"/>
    <w:rsid w:val="00130F0E"/>
    <w:rsid w:val="00145D43"/>
    <w:rsid w:val="00163031"/>
    <w:rsid w:val="001644B0"/>
    <w:rsid w:val="00192C46"/>
    <w:rsid w:val="001A08B3"/>
    <w:rsid w:val="001A7B60"/>
    <w:rsid w:val="001B52F0"/>
    <w:rsid w:val="001B7A65"/>
    <w:rsid w:val="001C28E4"/>
    <w:rsid w:val="001E41F3"/>
    <w:rsid w:val="001F738F"/>
    <w:rsid w:val="00205BCD"/>
    <w:rsid w:val="00207912"/>
    <w:rsid w:val="00213893"/>
    <w:rsid w:val="00256E3F"/>
    <w:rsid w:val="0026004D"/>
    <w:rsid w:val="002640DD"/>
    <w:rsid w:val="00275D12"/>
    <w:rsid w:val="00281DC0"/>
    <w:rsid w:val="00284FEB"/>
    <w:rsid w:val="002860C4"/>
    <w:rsid w:val="00294FEA"/>
    <w:rsid w:val="00296B73"/>
    <w:rsid w:val="002B5741"/>
    <w:rsid w:val="002C6648"/>
    <w:rsid w:val="002E472E"/>
    <w:rsid w:val="002E64DC"/>
    <w:rsid w:val="00305409"/>
    <w:rsid w:val="00315B6D"/>
    <w:rsid w:val="00346D8A"/>
    <w:rsid w:val="003609EF"/>
    <w:rsid w:val="0036231A"/>
    <w:rsid w:val="00372161"/>
    <w:rsid w:val="00374DD4"/>
    <w:rsid w:val="00377C11"/>
    <w:rsid w:val="00385BEA"/>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42F1"/>
    <w:rsid w:val="00434ADA"/>
    <w:rsid w:val="004825FB"/>
    <w:rsid w:val="00483250"/>
    <w:rsid w:val="004B75B7"/>
    <w:rsid w:val="004C4FCB"/>
    <w:rsid w:val="004C5D8F"/>
    <w:rsid w:val="004E148A"/>
    <w:rsid w:val="004E4222"/>
    <w:rsid w:val="0051580D"/>
    <w:rsid w:val="00516575"/>
    <w:rsid w:val="00547111"/>
    <w:rsid w:val="0057051B"/>
    <w:rsid w:val="00592D74"/>
    <w:rsid w:val="005A254F"/>
    <w:rsid w:val="005A7ED3"/>
    <w:rsid w:val="005B326A"/>
    <w:rsid w:val="005D0482"/>
    <w:rsid w:val="005D0D99"/>
    <w:rsid w:val="005D3697"/>
    <w:rsid w:val="005E2C44"/>
    <w:rsid w:val="00606952"/>
    <w:rsid w:val="00621188"/>
    <w:rsid w:val="006257ED"/>
    <w:rsid w:val="006438F8"/>
    <w:rsid w:val="00660AA5"/>
    <w:rsid w:val="00665C47"/>
    <w:rsid w:val="006927C6"/>
    <w:rsid w:val="00695808"/>
    <w:rsid w:val="006B46FB"/>
    <w:rsid w:val="006E21FB"/>
    <w:rsid w:val="006F07C1"/>
    <w:rsid w:val="0070160D"/>
    <w:rsid w:val="00757416"/>
    <w:rsid w:val="00766536"/>
    <w:rsid w:val="00792342"/>
    <w:rsid w:val="007977A8"/>
    <w:rsid w:val="007B512A"/>
    <w:rsid w:val="007C2097"/>
    <w:rsid w:val="007D6A07"/>
    <w:rsid w:val="007F7259"/>
    <w:rsid w:val="008040A8"/>
    <w:rsid w:val="0081318F"/>
    <w:rsid w:val="00814B41"/>
    <w:rsid w:val="008279FA"/>
    <w:rsid w:val="00834B37"/>
    <w:rsid w:val="00844B4B"/>
    <w:rsid w:val="008626E7"/>
    <w:rsid w:val="00870EE7"/>
    <w:rsid w:val="008863B9"/>
    <w:rsid w:val="0089666F"/>
    <w:rsid w:val="008A45A6"/>
    <w:rsid w:val="008B7F38"/>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5AB4"/>
    <w:rsid w:val="009F734F"/>
    <w:rsid w:val="00A246B6"/>
    <w:rsid w:val="00A47E70"/>
    <w:rsid w:val="00A50CF0"/>
    <w:rsid w:val="00A7671C"/>
    <w:rsid w:val="00A832E9"/>
    <w:rsid w:val="00A84E3A"/>
    <w:rsid w:val="00A9211B"/>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25F2B"/>
    <w:rsid w:val="00C362D7"/>
    <w:rsid w:val="00C46E65"/>
    <w:rsid w:val="00C66BA2"/>
    <w:rsid w:val="00C8736E"/>
    <w:rsid w:val="00C94E6F"/>
    <w:rsid w:val="00C95985"/>
    <w:rsid w:val="00C9774E"/>
    <w:rsid w:val="00CA13B5"/>
    <w:rsid w:val="00CB545C"/>
    <w:rsid w:val="00CB5EC6"/>
    <w:rsid w:val="00CC3B07"/>
    <w:rsid w:val="00CC5026"/>
    <w:rsid w:val="00CC68D0"/>
    <w:rsid w:val="00CE1DA9"/>
    <w:rsid w:val="00D03F9A"/>
    <w:rsid w:val="00D06D51"/>
    <w:rsid w:val="00D16B30"/>
    <w:rsid w:val="00D24991"/>
    <w:rsid w:val="00D26B99"/>
    <w:rsid w:val="00D37D73"/>
    <w:rsid w:val="00D50255"/>
    <w:rsid w:val="00D54E6A"/>
    <w:rsid w:val="00D66520"/>
    <w:rsid w:val="00D7494C"/>
    <w:rsid w:val="00D77B7E"/>
    <w:rsid w:val="00DE34CF"/>
    <w:rsid w:val="00DF2CF6"/>
    <w:rsid w:val="00E11DCB"/>
    <w:rsid w:val="00E13F3D"/>
    <w:rsid w:val="00E22AF6"/>
    <w:rsid w:val="00E34753"/>
    <w:rsid w:val="00E34898"/>
    <w:rsid w:val="00E53B23"/>
    <w:rsid w:val="00E57F32"/>
    <w:rsid w:val="00E74CA9"/>
    <w:rsid w:val="00E94F9E"/>
    <w:rsid w:val="00EA14E5"/>
    <w:rsid w:val="00EB09B7"/>
    <w:rsid w:val="00EC1BD7"/>
    <w:rsid w:val="00EC5544"/>
    <w:rsid w:val="00EC6C54"/>
    <w:rsid w:val="00EE7D7C"/>
    <w:rsid w:val="00F06FAC"/>
    <w:rsid w:val="00F112F6"/>
    <w:rsid w:val="00F118E5"/>
    <w:rsid w:val="00F15DE3"/>
    <w:rsid w:val="00F25D98"/>
    <w:rsid w:val="00F300FB"/>
    <w:rsid w:val="00F44B10"/>
    <w:rsid w:val="00F863D1"/>
    <w:rsid w:val="00FA6420"/>
    <w:rsid w:val="00FA6F16"/>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5B5BE-0179-489B-88C1-A6A35B7D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7</cp:revision>
  <cp:lastPrinted>1899-12-31T23:00:00Z</cp:lastPrinted>
  <dcterms:created xsi:type="dcterms:W3CDTF">2021-08-19T09:53:00Z</dcterms:created>
  <dcterms:modified xsi:type="dcterms:W3CDTF">2021-08-25T04:00:00Z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(3)iWcn4P6Js8HwOj88VdIs3BQN6cDVlx6aXeRGz37ZoRY2dvABrE8wA5ct2Sj9GQo4zhpyEAE8
zkoZNrb7wme+Dxf2bCf4oMjPMhsOUG9TAo1h1LhWaY3/Jlv4XX4eyCnOo+NnY94XSBABqs1E
+N6hwDMBkIRPIxJbswL/Hen7uOvk/gfh26FO5YJxCii81FdTAzVWw9KqSlik2vzG6wvYC6Cj
FKMRbbB4ZxBh/01cBp</vt:lpwstr>
  </property>
  <property fmtid="{D5CDD505-2E9C-101B-9397-08002B2CF9AE}" pid="22" name="_2015_ms_pID_7253431">
    <vt:lpwstr>KjbeBhxX0/W02D7Ntg9+him5HhHfgQJy0mik/IjtCnI2F6+wLnLzHj
WDIHC3KLLWs6zwgEcVUqV77lIDj5lPeYHEL8JqmU9yO61UYyLc7mLGmLNxCI9mjYzS6EvoZ+
eyht0tYOxD/iSwvpDQeT653tK9NOQ5+AE3AQ3D4PZzJYyDzTz1qi4y2Y3CYZQTF9azsWqeKm
0sGgdjx4UJNxyn/JwGQFC3kB8nOnhIQXI4Q2</vt:lpwstr>
  </property>
  <property fmtid="{D5CDD505-2E9C-101B-9397-08002B2CF9AE}" pid="23" name="_2015_ms_pID_7253432">
    <vt:lpwstr>og==</vt:lpwstr>
  </property>
</Properties>
</file>